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09E42131"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3E54FC">
        <w:rPr>
          <w:rFonts w:hint="eastAsia"/>
          <w:b/>
          <w:noProof/>
          <w:sz w:val="28"/>
          <w:lang w:eastAsia="zh-CN"/>
        </w:rPr>
        <w:t>5699</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4F3EC" w:rsidR="001E41F3" w:rsidRPr="00410371" w:rsidRDefault="00F72BAA" w:rsidP="009F72B4">
            <w:pPr>
              <w:pStyle w:val="CRCoverPage"/>
              <w:spacing w:after="0"/>
              <w:jc w:val="right"/>
              <w:rPr>
                <w:b/>
                <w:noProof/>
                <w:sz w:val="28"/>
              </w:rPr>
            </w:pPr>
            <w:r w:rsidRPr="00A610F6">
              <w:rPr>
                <w:rFonts w:hint="eastAsia"/>
                <w:b/>
                <w:noProof/>
                <w:sz w:val="28"/>
                <w:lang w:eastAsia="zh-CN"/>
              </w:rPr>
              <w:t>37.571-</w:t>
            </w:r>
            <w:r w:rsidR="009F72B4">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B2883" w:rsidR="001E41F3" w:rsidRPr="00410371" w:rsidRDefault="003E54FC" w:rsidP="00F72BAA">
            <w:pPr>
              <w:pStyle w:val="CRCoverPage"/>
              <w:spacing w:after="0"/>
              <w:jc w:val="center"/>
              <w:rPr>
                <w:noProof/>
                <w:lang w:eastAsia="zh-CN"/>
              </w:rPr>
            </w:pPr>
            <w:r>
              <w:rPr>
                <w:rFonts w:hint="eastAsia"/>
                <w:b/>
                <w:noProof/>
                <w:sz w:val="28"/>
                <w:lang w:eastAsia="zh-CN"/>
              </w:rPr>
              <w:t>0238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3A99A9E" w:rsidR="001E41F3" w:rsidRPr="00C659CE" w:rsidRDefault="00B564E1" w:rsidP="009F72B4">
            <w:pPr>
              <w:pStyle w:val="CRCoverPage"/>
              <w:spacing w:after="0"/>
              <w:jc w:val="center"/>
              <w:rPr>
                <w:noProof/>
                <w:sz w:val="28"/>
              </w:rPr>
            </w:pPr>
            <w:r w:rsidRPr="00710A79">
              <w:rPr>
                <w:rFonts w:hint="eastAsia"/>
                <w:b/>
                <w:noProof/>
                <w:sz w:val="28"/>
                <w:lang w:eastAsia="zh-CN"/>
              </w:rPr>
              <w:t>1</w:t>
            </w:r>
            <w:r w:rsidR="00265437" w:rsidRPr="00710A79">
              <w:rPr>
                <w:rFonts w:hint="eastAsia"/>
                <w:b/>
                <w:noProof/>
                <w:sz w:val="28"/>
                <w:lang w:eastAsia="zh-CN"/>
              </w:rPr>
              <w:t>8</w:t>
            </w:r>
            <w:r w:rsidRPr="00710A79">
              <w:rPr>
                <w:rFonts w:hint="eastAsia"/>
                <w:b/>
                <w:noProof/>
                <w:sz w:val="28"/>
                <w:lang w:eastAsia="zh-CN"/>
              </w:rPr>
              <w:t>.</w:t>
            </w:r>
            <w:r w:rsidR="009F72B4">
              <w:rPr>
                <w:rFonts w:hint="eastAsia"/>
                <w:b/>
                <w:noProof/>
                <w:sz w:val="28"/>
                <w:lang w:eastAsia="zh-CN"/>
              </w:rPr>
              <w:t>1</w:t>
            </w:r>
            <w:r w:rsidRPr="00710A7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C6BAC" w:rsidR="001E41F3" w:rsidRDefault="00710A79" w:rsidP="002D3C58">
            <w:pPr>
              <w:pStyle w:val="CRCoverPage"/>
              <w:spacing w:after="0"/>
              <w:rPr>
                <w:noProof/>
                <w:lang w:eastAsia="zh-CN"/>
              </w:rPr>
            </w:pPr>
            <w:r>
              <w:rPr>
                <w:rFonts w:hint="eastAsia"/>
                <w:noProof/>
                <w:lang w:eastAsia="zh-CN"/>
              </w:rPr>
              <w:t xml:space="preserve">Addition </w:t>
            </w:r>
            <w:r w:rsidR="009F72B4">
              <w:rPr>
                <w:rFonts w:hint="eastAsia"/>
                <w:noProof/>
                <w:lang w:eastAsia="zh-CN"/>
              </w:rPr>
              <w:t>general description of SLPP positioning methods scenario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24DBE0" w:rsidR="001E41F3" w:rsidRDefault="00B564E1" w:rsidP="00710A79">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710A79">
              <w:rPr>
                <w:rFonts w:hint="eastAsia"/>
                <w:lang w:eastAsia="zh-CN"/>
              </w:rPr>
              <w:t>11</w:t>
            </w:r>
            <w:r w:rsidRPr="00582C8D">
              <w:rPr>
                <w:rFonts w:hint="eastAsia"/>
                <w:lang w:eastAsia="zh-CN"/>
              </w:rPr>
              <w:t>-</w:t>
            </w:r>
            <w:r w:rsidR="00B33468">
              <w:rPr>
                <w:rFonts w:hint="eastAsia"/>
                <w:lang w:eastAsia="zh-CN"/>
              </w:rPr>
              <w:t>0</w:t>
            </w:r>
            <w:r w:rsidR="00710A7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52120" w:rsidR="004E2E1E" w:rsidRPr="002D3C58" w:rsidRDefault="002D3C58" w:rsidP="002D3C58">
            <w:pPr>
              <w:pStyle w:val="CRCoverPage"/>
              <w:spacing w:after="0"/>
              <w:rPr>
                <w:noProof/>
                <w:lang w:eastAsia="zh-CN"/>
              </w:rPr>
            </w:pPr>
            <w:r>
              <w:rPr>
                <w:rFonts w:hint="eastAsia"/>
                <w:noProof/>
                <w:lang w:eastAsia="zh-CN"/>
              </w:rPr>
              <w:t xml:space="preserve">Clause 13 </w:t>
            </w:r>
            <w:r w:rsidRPr="002D3C58">
              <w:rPr>
                <w:noProof/>
                <w:lang w:eastAsia="zh-CN"/>
              </w:rPr>
              <w:t>SL-TDOA information</w:t>
            </w:r>
            <w:r>
              <w:rPr>
                <w:rFonts w:hint="eastAsia"/>
                <w:noProof/>
                <w:lang w:eastAsia="zh-CN"/>
              </w:rPr>
              <w:t xml:space="preserve">, clause 14 </w:t>
            </w:r>
            <w:r w:rsidRPr="00FF14FC">
              <w:rPr>
                <w:rFonts w:eastAsia="MS Mincho"/>
                <w:snapToGrid w:val="0"/>
              </w:rPr>
              <w:t>SL-</w:t>
            </w:r>
            <w:r>
              <w:rPr>
                <w:rFonts w:hint="eastAsia"/>
                <w:snapToGrid w:val="0"/>
                <w:lang w:eastAsia="zh-CN"/>
              </w:rPr>
              <w:t>RTT</w:t>
            </w:r>
            <w:r w:rsidRPr="00157A13">
              <w:t xml:space="preserve"> information</w:t>
            </w:r>
            <w:r>
              <w:rPr>
                <w:rFonts w:hint="eastAsia"/>
                <w:lang w:eastAsia="zh-CN"/>
              </w:rPr>
              <w:t xml:space="preserve">, </w:t>
            </w:r>
            <w:r>
              <w:rPr>
                <w:rFonts w:hint="eastAsia"/>
                <w:noProof/>
                <w:lang w:eastAsia="zh-CN"/>
              </w:rPr>
              <w:t xml:space="preserve">clause 15 </w:t>
            </w:r>
            <w:r w:rsidRPr="002D3C58">
              <w:rPr>
                <w:rFonts w:eastAsia="MS Mincho"/>
                <w:snapToGrid w:val="0"/>
              </w:rPr>
              <w:t>SL-</w:t>
            </w:r>
            <w:proofErr w:type="spellStart"/>
            <w:r w:rsidRPr="002D3C58">
              <w:rPr>
                <w:rFonts w:eastAsia="MS Mincho"/>
                <w:snapToGrid w:val="0"/>
              </w:rPr>
              <w:t>AoA</w:t>
            </w:r>
            <w:proofErr w:type="spellEnd"/>
            <w:r w:rsidRPr="002D3C58">
              <w:rPr>
                <w:rFonts w:eastAsia="MS Mincho"/>
                <w:snapToGrid w:val="0"/>
              </w:rPr>
              <w:t xml:space="preserve"> information</w:t>
            </w:r>
            <w:r>
              <w:rPr>
                <w:rFonts w:hint="eastAsia"/>
                <w:snapToGrid w:val="0"/>
                <w:lang w:eastAsia="zh-CN"/>
              </w:rPr>
              <w:t xml:space="preserve"> and clause </w:t>
            </w:r>
            <w:r w:rsidRPr="002D3C58">
              <w:rPr>
                <w:snapToGrid w:val="0"/>
                <w:lang w:eastAsia="zh-CN"/>
              </w:rPr>
              <w:t>SL-TOA information</w:t>
            </w:r>
            <w:r>
              <w:rPr>
                <w:rFonts w:hint="eastAsia"/>
                <w:snapToGrid w:val="0"/>
                <w:lang w:eastAsia="zh-CN"/>
              </w:rPr>
              <w:t xml:space="preserve"> were already added, but the general description of these clauses were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7197B5" w:rsidR="00710A79" w:rsidRPr="0045467A" w:rsidRDefault="002D3C58" w:rsidP="002D3C58">
            <w:pPr>
              <w:pStyle w:val="CRCoverPage"/>
              <w:spacing w:after="0"/>
              <w:rPr>
                <w:lang w:eastAsia="zh-CN"/>
              </w:rPr>
            </w:pPr>
            <w:r>
              <w:rPr>
                <w:rFonts w:hint="eastAsia"/>
                <w:noProof/>
                <w:lang w:eastAsia="zh-CN"/>
              </w:rPr>
              <w:t>Added general description of SLPP positioning methods scenario data in clause 4.</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7406B5" w:rsidR="001E41F3" w:rsidRDefault="002D3C58" w:rsidP="002D3C58">
            <w:pPr>
              <w:pStyle w:val="CRCoverPage"/>
              <w:spacing w:after="0"/>
              <w:ind w:left="100"/>
              <w:rPr>
                <w:noProof/>
                <w:lang w:eastAsia="zh-CN"/>
              </w:rPr>
            </w:pPr>
            <w:r>
              <w:rPr>
                <w:rFonts w:hint="eastAsia"/>
                <w:noProof/>
                <w:lang w:eastAsia="zh-CN"/>
              </w:rPr>
              <w:t xml:space="preserve">4.8(new), 4.9(new), </w:t>
            </w:r>
            <w:r w:rsidR="00710A79">
              <w:rPr>
                <w:rFonts w:hint="eastAsia"/>
                <w:noProof/>
                <w:lang w:eastAsia="zh-CN"/>
              </w:rPr>
              <w:t>4.10(new), 4.11(new)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B6827C"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320355" w:rsidR="001E41F3" w:rsidRDefault="002D3C58">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71D7BE14" w:rsidR="001E41F3" w:rsidRPr="003F01AC" w:rsidRDefault="002D3C58"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E19723B" w14:textId="4FFE1481" w:rsidR="001C6F84" w:rsidRDefault="009D4180" w:rsidP="00876D1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BEE3511" w14:textId="77777777" w:rsidR="0070369D" w:rsidRPr="00853D43" w:rsidRDefault="0070369D" w:rsidP="0070369D">
      <w:pPr>
        <w:pStyle w:val="2"/>
      </w:pPr>
      <w:bookmarkStart w:id="2" w:name="_Toc210380299"/>
      <w:r w:rsidRPr="00853D43">
        <w:t>4.</w:t>
      </w:r>
      <w:r>
        <w:rPr>
          <w:rFonts w:hint="eastAsia"/>
          <w:lang w:eastAsia="zh-CN"/>
        </w:rPr>
        <w:t>6</w:t>
      </w:r>
      <w:r w:rsidRPr="00853D43">
        <w:tab/>
      </w:r>
      <w:r w:rsidRPr="004339CC">
        <w:t>DL-TDOA</w:t>
      </w:r>
      <w:r w:rsidRPr="00853D43">
        <w:t xml:space="preserve"> scenario data</w:t>
      </w:r>
      <w:bookmarkEnd w:id="2"/>
    </w:p>
    <w:p w14:paraId="4C768034" w14:textId="77777777" w:rsidR="0070369D" w:rsidRPr="00174E8F" w:rsidRDefault="0070369D" w:rsidP="0070369D">
      <w:pPr>
        <w:rPr>
          <w:lang w:eastAsia="zh-CN"/>
        </w:rPr>
      </w:pPr>
      <w:r w:rsidRPr="00174E8F">
        <w:t xml:space="preserve">The following </w:t>
      </w:r>
      <w:proofErr w:type="spellStart"/>
      <w:r w:rsidRPr="00174E8F">
        <w:t>subclause</w:t>
      </w:r>
      <w:proofErr w:type="spellEnd"/>
      <w:r w:rsidRPr="00174E8F">
        <w:t xml:space="preserve"> 1</w:t>
      </w:r>
      <w:r w:rsidRPr="00174E8F">
        <w:rPr>
          <w:rFonts w:hint="eastAsia"/>
          <w:lang w:eastAsia="zh-CN"/>
        </w:rPr>
        <w:t>1</w:t>
      </w:r>
      <w:r w:rsidRPr="00174E8F">
        <w:t xml:space="preserve"> defines the DL-TDOA scenario for the test cases as follows:</w:t>
      </w:r>
    </w:p>
    <w:p w14:paraId="7921191D" w14:textId="77777777" w:rsidR="0070369D" w:rsidRPr="00174E8F" w:rsidRDefault="0070369D" w:rsidP="0070369D">
      <w:pPr>
        <w:rPr>
          <w:lang w:eastAsia="zh-CN"/>
        </w:rPr>
      </w:pPr>
      <w:proofErr w:type="spellStart"/>
      <w:r w:rsidRPr="00174E8F">
        <w:t>Subclause</w:t>
      </w:r>
      <w:proofErr w:type="spellEnd"/>
      <w:r w:rsidRPr="00174E8F">
        <w:t xml:space="preserve"> 1</w:t>
      </w:r>
      <w:r w:rsidRPr="00174E8F">
        <w:rPr>
          <w:rFonts w:hint="eastAsia"/>
          <w:lang w:eastAsia="zh-CN"/>
        </w:rPr>
        <w:t>1</w:t>
      </w:r>
      <w:r w:rsidRPr="00174E8F">
        <w:t>.1</w:t>
      </w:r>
      <w:r w:rsidRPr="00174E8F">
        <w:rPr>
          <w:lang w:eastAsia="zh-CN"/>
        </w:rPr>
        <w:t>.2</w:t>
      </w:r>
      <w:r w:rsidRPr="00174E8F">
        <w:t xml:space="preserve">: scenario data for </w:t>
      </w:r>
      <w:r w:rsidRPr="00174E8F">
        <w:rPr>
          <w:lang w:eastAsia="zh-CN"/>
        </w:rPr>
        <w:t>DL-TDOA</w:t>
      </w:r>
      <w:r w:rsidRPr="00174E8F">
        <w:t xml:space="preserve"> </w:t>
      </w:r>
      <w:r w:rsidRPr="00174E8F">
        <w:rPr>
          <w:lang w:eastAsia="zh-CN"/>
        </w:rPr>
        <w:t>performance</w:t>
      </w:r>
      <w:r w:rsidRPr="00174E8F">
        <w:t xml:space="preserve"> test cases defined in TS 37.571-</w:t>
      </w:r>
      <w:r w:rsidRPr="00174E8F">
        <w:rPr>
          <w:lang w:eastAsia="zh-CN"/>
        </w:rPr>
        <w:t>1</w:t>
      </w:r>
      <w:r w:rsidRPr="00174E8F">
        <w:t xml:space="preserve"> [</w:t>
      </w:r>
      <w:r w:rsidRPr="00174E8F">
        <w:rPr>
          <w:lang w:eastAsia="zh-CN"/>
        </w:rPr>
        <w:t>6</w:t>
      </w:r>
      <w:r w:rsidRPr="00174E8F">
        <w:t>].</w:t>
      </w:r>
    </w:p>
    <w:p w14:paraId="05CD5FA8" w14:textId="77777777" w:rsidR="0070369D" w:rsidRPr="00174E8F" w:rsidRDefault="0070369D" w:rsidP="0070369D">
      <w:pPr>
        <w:rPr>
          <w:lang w:eastAsia="zh-CN"/>
        </w:rPr>
      </w:pPr>
      <w:proofErr w:type="spellStart"/>
      <w:r w:rsidRPr="00174E8F">
        <w:t>Subclause</w:t>
      </w:r>
      <w:proofErr w:type="spellEnd"/>
      <w:r w:rsidRPr="00174E8F">
        <w:t xml:space="preserve"> 1</w:t>
      </w:r>
      <w:r w:rsidRPr="00174E8F">
        <w:rPr>
          <w:lang w:eastAsia="zh-CN"/>
        </w:rPr>
        <w:t>1</w:t>
      </w:r>
      <w:r w:rsidRPr="00174E8F">
        <w:t>.</w:t>
      </w:r>
      <w:r w:rsidRPr="00174E8F">
        <w:rPr>
          <w:lang w:eastAsia="zh-CN"/>
        </w:rPr>
        <w:t>2</w:t>
      </w:r>
      <w:r w:rsidRPr="00174E8F">
        <w:t xml:space="preserve">: common scenario data for </w:t>
      </w:r>
      <w:r w:rsidRPr="00174E8F">
        <w:rPr>
          <w:rFonts w:hint="eastAsia"/>
          <w:lang w:eastAsia="zh-CN"/>
        </w:rPr>
        <w:t>DL-TDOA</w:t>
      </w:r>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32DB55B9" w14:textId="77777777" w:rsidR="0070369D" w:rsidRPr="00174E8F" w:rsidRDefault="0070369D" w:rsidP="0070369D">
      <w:pPr>
        <w:pStyle w:val="2"/>
      </w:pPr>
      <w:bookmarkStart w:id="3" w:name="_Toc210380300"/>
      <w:r w:rsidRPr="00174E8F">
        <w:t>4.</w:t>
      </w:r>
      <w:r w:rsidRPr="00174E8F">
        <w:rPr>
          <w:rFonts w:hint="eastAsia"/>
          <w:lang w:eastAsia="zh-CN"/>
        </w:rPr>
        <w:t>7</w:t>
      </w:r>
      <w:r w:rsidRPr="00174E8F">
        <w:tab/>
        <w:t>DL-</w:t>
      </w:r>
      <w:proofErr w:type="spellStart"/>
      <w:r w:rsidRPr="00174E8F">
        <w:t>AoD</w:t>
      </w:r>
      <w:proofErr w:type="spellEnd"/>
      <w:r w:rsidRPr="00174E8F">
        <w:t xml:space="preserve"> scenario data</w:t>
      </w:r>
      <w:bookmarkEnd w:id="3"/>
    </w:p>
    <w:p w14:paraId="23745BB2" w14:textId="77777777" w:rsidR="0070369D" w:rsidRPr="00174E8F" w:rsidRDefault="0070369D" w:rsidP="0070369D">
      <w:r w:rsidRPr="00174E8F">
        <w:t xml:space="preserve">The following </w:t>
      </w:r>
      <w:proofErr w:type="spellStart"/>
      <w:r w:rsidRPr="00174E8F">
        <w:t>subclause</w:t>
      </w:r>
      <w:proofErr w:type="spellEnd"/>
      <w:r w:rsidRPr="00174E8F">
        <w:t xml:space="preserve"> 1</w:t>
      </w:r>
      <w:r w:rsidRPr="00174E8F">
        <w:rPr>
          <w:lang w:eastAsia="zh-CN"/>
        </w:rPr>
        <w:t>2</w:t>
      </w:r>
      <w:r w:rsidRPr="00174E8F">
        <w:t xml:space="preserve"> defines the </w:t>
      </w:r>
      <w:r w:rsidRPr="00174E8F">
        <w:rPr>
          <w:lang w:eastAsia="zh-CN"/>
        </w:rPr>
        <w:t>DL-</w:t>
      </w:r>
      <w:proofErr w:type="spellStart"/>
      <w:r w:rsidRPr="00174E8F">
        <w:rPr>
          <w:lang w:eastAsia="zh-CN"/>
        </w:rPr>
        <w:t>AoD</w:t>
      </w:r>
      <w:proofErr w:type="spellEnd"/>
      <w:r w:rsidRPr="00174E8F">
        <w:rPr>
          <w:lang w:eastAsia="zh-CN"/>
        </w:rPr>
        <w:t xml:space="preserve"> </w:t>
      </w:r>
      <w:r w:rsidRPr="00174E8F">
        <w:t>scenario for the test cases as follows:</w:t>
      </w:r>
    </w:p>
    <w:p w14:paraId="41EE8C10" w14:textId="77777777" w:rsidR="0070369D" w:rsidRPr="00853D43" w:rsidRDefault="0070369D" w:rsidP="0070369D">
      <w:pPr>
        <w:rPr>
          <w:lang w:eastAsia="zh-CN"/>
        </w:rPr>
      </w:pPr>
      <w:proofErr w:type="spellStart"/>
      <w:r w:rsidRPr="00174E8F">
        <w:t>Subclause</w:t>
      </w:r>
      <w:proofErr w:type="spellEnd"/>
      <w:r w:rsidRPr="00174E8F">
        <w:t xml:space="preserve"> 1</w:t>
      </w:r>
      <w:r w:rsidRPr="00174E8F">
        <w:rPr>
          <w:lang w:eastAsia="zh-CN"/>
        </w:rPr>
        <w:t>2</w:t>
      </w:r>
      <w:r w:rsidRPr="00174E8F">
        <w:t xml:space="preserve">.1: common scenario data for </w:t>
      </w:r>
      <w:r w:rsidRPr="00174E8F">
        <w:rPr>
          <w:rFonts w:hint="eastAsia"/>
          <w:lang w:eastAsia="zh-CN"/>
        </w:rPr>
        <w:t>DL-</w:t>
      </w:r>
      <w:proofErr w:type="spellStart"/>
      <w:r w:rsidRPr="00174E8F">
        <w:rPr>
          <w:rFonts w:hint="eastAsia"/>
          <w:lang w:eastAsia="zh-CN"/>
        </w:rPr>
        <w:t>AoD</w:t>
      </w:r>
      <w:proofErr w:type="spellEnd"/>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p>
    <w:p w14:paraId="37BC2364" w14:textId="6DDA5599" w:rsidR="0070369D" w:rsidRPr="00174E8F" w:rsidRDefault="0070369D" w:rsidP="0070369D">
      <w:pPr>
        <w:pStyle w:val="2"/>
        <w:rPr>
          <w:ins w:id="4" w:author="CATT" w:date="2025-11-03T16:38:00Z"/>
        </w:rPr>
      </w:pPr>
      <w:ins w:id="5" w:author="CATT" w:date="2025-11-03T16:38:00Z">
        <w:r w:rsidRPr="00174E8F">
          <w:t>4.</w:t>
        </w:r>
      </w:ins>
      <w:ins w:id="6" w:author="CATT" w:date="2025-11-03T16:39:00Z">
        <w:r>
          <w:rPr>
            <w:rFonts w:hint="eastAsia"/>
            <w:lang w:eastAsia="zh-CN"/>
          </w:rPr>
          <w:t>8</w:t>
        </w:r>
      </w:ins>
      <w:ins w:id="7" w:author="CATT" w:date="2025-11-03T16:38:00Z">
        <w:r w:rsidRPr="00174E8F">
          <w:tab/>
        </w:r>
      </w:ins>
      <w:ins w:id="8" w:author="CATT" w:date="2025-11-03T16:39:00Z">
        <w:r w:rsidRPr="0070369D">
          <w:t>SL-TDOA</w:t>
        </w:r>
      </w:ins>
      <w:ins w:id="9" w:author="CATT" w:date="2025-11-03T16:38:00Z">
        <w:r w:rsidRPr="00174E8F">
          <w:t xml:space="preserve"> scenario data</w:t>
        </w:r>
      </w:ins>
    </w:p>
    <w:p w14:paraId="47A6951C" w14:textId="06B9B3BF" w:rsidR="0070369D" w:rsidRPr="00174E8F" w:rsidRDefault="0070369D" w:rsidP="0070369D">
      <w:pPr>
        <w:rPr>
          <w:ins w:id="10" w:author="CATT" w:date="2025-11-03T16:38:00Z"/>
        </w:rPr>
      </w:pPr>
      <w:ins w:id="11" w:author="CATT" w:date="2025-11-03T16:38:00Z">
        <w:r w:rsidRPr="00174E8F">
          <w:t xml:space="preserve">The following </w:t>
        </w:r>
        <w:proofErr w:type="spellStart"/>
        <w:r w:rsidRPr="00174E8F">
          <w:t>subclause</w:t>
        </w:r>
        <w:proofErr w:type="spellEnd"/>
        <w:r w:rsidRPr="00174E8F">
          <w:t xml:space="preserve"> 1</w:t>
        </w:r>
      </w:ins>
      <w:ins w:id="12" w:author="CATT" w:date="2025-11-03T16:39:00Z">
        <w:r>
          <w:rPr>
            <w:rFonts w:hint="eastAsia"/>
            <w:lang w:eastAsia="zh-CN"/>
          </w:rPr>
          <w:t>3</w:t>
        </w:r>
      </w:ins>
      <w:ins w:id="13" w:author="CATT" w:date="2025-11-03T16:38:00Z">
        <w:r w:rsidRPr="00174E8F">
          <w:t xml:space="preserve"> defines the </w:t>
        </w:r>
      </w:ins>
      <w:ins w:id="14" w:author="CATT" w:date="2025-11-03T16:39:00Z">
        <w:r w:rsidRPr="0070369D">
          <w:rPr>
            <w:lang w:eastAsia="zh-CN"/>
          </w:rPr>
          <w:t>SL-TDOA</w:t>
        </w:r>
      </w:ins>
      <w:ins w:id="15" w:author="CATT" w:date="2025-11-03T16:38:00Z">
        <w:r w:rsidRPr="00174E8F">
          <w:rPr>
            <w:lang w:eastAsia="zh-CN"/>
          </w:rPr>
          <w:t xml:space="preserve"> </w:t>
        </w:r>
        <w:r w:rsidRPr="00174E8F">
          <w:t>scenario for the test cases as follows:</w:t>
        </w:r>
      </w:ins>
    </w:p>
    <w:p w14:paraId="5CB32E95" w14:textId="094B84EA" w:rsidR="0070369D" w:rsidRPr="00853D43" w:rsidRDefault="0070369D" w:rsidP="0070369D">
      <w:pPr>
        <w:rPr>
          <w:ins w:id="16" w:author="CATT" w:date="2025-11-03T16:38:00Z"/>
          <w:lang w:eastAsia="zh-CN"/>
        </w:rPr>
      </w:pPr>
      <w:proofErr w:type="spellStart"/>
      <w:ins w:id="17" w:author="CATT" w:date="2025-11-03T16:38:00Z">
        <w:r w:rsidRPr="00174E8F">
          <w:t>Subclause</w:t>
        </w:r>
      </w:ins>
      <w:ins w:id="18" w:author="CATT" w:date="2025-11-03T16:42:00Z">
        <w:r>
          <w:rPr>
            <w:rFonts w:hint="eastAsia"/>
            <w:lang w:eastAsia="zh-CN"/>
          </w:rPr>
          <w:t>s</w:t>
        </w:r>
      </w:ins>
      <w:proofErr w:type="spellEnd"/>
      <w:ins w:id="19" w:author="CATT" w:date="2025-11-03T16:38:00Z">
        <w:r w:rsidRPr="00174E8F">
          <w:t xml:space="preserve"> 1</w:t>
        </w:r>
      </w:ins>
      <w:ins w:id="20" w:author="CATT" w:date="2025-11-03T16:40:00Z">
        <w:r>
          <w:rPr>
            <w:rFonts w:hint="eastAsia"/>
            <w:lang w:eastAsia="zh-CN"/>
          </w:rPr>
          <w:t>3</w:t>
        </w:r>
      </w:ins>
      <w:ins w:id="21" w:author="CATT" w:date="2025-11-03T16:38:00Z">
        <w:r w:rsidRPr="00174E8F">
          <w:t>.1</w:t>
        </w:r>
      </w:ins>
      <w:ins w:id="22" w:author="CATT" w:date="2025-11-03T16:42:00Z">
        <w:r>
          <w:rPr>
            <w:rFonts w:hint="eastAsia"/>
            <w:lang w:eastAsia="zh-CN"/>
          </w:rPr>
          <w:t xml:space="preserve"> and 13.2</w:t>
        </w:r>
      </w:ins>
      <w:ins w:id="23" w:author="CATT" w:date="2025-11-03T16:38:00Z">
        <w:r w:rsidRPr="00174E8F">
          <w:t xml:space="preserve">: common scenario data for </w:t>
        </w:r>
      </w:ins>
      <w:ins w:id="24" w:author="CATT" w:date="2025-11-03T16:42:00Z">
        <w:r w:rsidRPr="0070369D">
          <w:rPr>
            <w:lang w:eastAsia="zh-CN"/>
          </w:rPr>
          <w:t>SL-TDOA</w:t>
        </w:r>
      </w:ins>
      <w:ins w:id="25" w:author="CATT" w:date="2025-11-03T16:38:00Z">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ins>
    </w:p>
    <w:p w14:paraId="610EFB0B" w14:textId="5470C3D6" w:rsidR="0070369D" w:rsidRPr="00174E8F" w:rsidRDefault="0070369D" w:rsidP="0070369D">
      <w:pPr>
        <w:pStyle w:val="2"/>
        <w:rPr>
          <w:ins w:id="26" w:author="CATT" w:date="2025-11-03T16:38:00Z"/>
        </w:rPr>
      </w:pPr>
      <w:ins w:id="27" w:author="CATT" w:date="2025-11-03T16:38:00Z">
        <w:r w:rsidRPr="00174E8F">
          <w:t>4.</w:t>
        </w:r>
      </w:ins>
      <w:ins w:id="28" w:author="CATT" w:date="2025-11-03T16:39:00Z">
        <w:r>
          <w:rPr>
            <w:rFonts w:hint="eastAsia"/>
            <w:lang w:eastAsia="zh-CN"/>
          </w:rPr>
          <w:t>9</w:t>
        </w:r>
      </w:ins>
      <w:ins w:id="29" w:author="CATT" w:date="2025-11-03T16:38:00Z">
        <w:r w:rsidRPr="00174E8F">
          <w:tab/>
        </w:r>
      </w:ins>
      <w:ins w:id="30" w:author="CATT" w:date="2025-11-03T16:41:00Z">
        <w:r w:rsidRPr="00FF14FC">
          <w:rPr>
            <w:rFonts w:eastAsia="MS Mincho"/>
            <w:snapToGrid w:val="0"/>
          </w:rPr>
          <w:t>SL-</w:t>
        </w:r>
        <w:r>
          <w:rPr>
            <w:rFonts w:hint="eastAsia"/>
            <w:snapToGrid w:val="0"/>
            <w:lang w:eastAsia="zh-CN"/>
          </w:rPr>
          <w:t>RTT</w:t>
        </w:r>
      </w:ins>
      <w:ins w:id="31" w:author="CATT" w:date="2025-11-03T16:38:00Z">
        <w:r w:rsidRPr="00174E8F">
          <w:t xml:space="preserve"> scenario data</w:t>
        </w:r>
      </w:ins>
    </w:p>
    <w:p w14:paraId="16C1CAF0" w14:textId="1D6CA668" w:rsidR="0070369D" w:rsidRPr="00174E8F" w:rsidRDefault="0070369D" w:rsidP="0070369D">
      <w:pPr>
        <w:rPr>
          <w:ins w:id="32" w:author="CATT" w:date="2025-11-03T16:38:00Z"/>
        </w:rPr>
      </w:pPr>
      <w:ins w:id="33" w:author="CATT" w:date="2025-11-03T16:38:00Z">
        <w:r w:rsidRPr="00174E8F">
          <w:t xml:space="preserve">The following </w:t>
        </w:r>
        <w:proofErr w:type="spellStart"/>
        <w:r w:rsidRPr="00174E8F">
          <w:t>subclause</w:t>
        </w:r>
        <w:proofErr w:type="spellEnd"/>
        <w:r w:rsidRPr="00174E8F">
          <w:t xml:space="preserve"> 1</w:t>
        </w:r>
      </w:ins>
      <w:ins w:id="34" w:author="CATT" w:date="2025-11-03T16:42:00Z">
        <w:r>
          <w:rPr>
            <w:rFonts w:hint="eastAsia"/>
            <w:lang w:eastAsia="zh-CN"/>
          </w:rPr>
          <w:t>4</w:t>
        </w:r>
      </w:ins>
      <w:ins w:id="35" w:author="CATT" w:date="2025-11-03T16:38:00Z">
        <w:r w:rsidRPr="00174E8F">
          <w:t xml:space="preserve"> defines the </w:t>
        </w:r>
      </w:ins>
      <w:ins w:id="36" w:author="CATT" w:date="2025-11-03T16:41:00Z">
        <w:r w:rsidRPr="00FF14FC">
          <w:rPr>
            <w:rFonts w:eastAsia="MS Mincho"/>
            <w:snapToGrid w:val="0"/>
          </w:rPr>
          <w:t>SL-</w:t>
        </w:r>
        <w:r>
          <w:rPr>
            <w:rFonts w:hint="eastAsia"/>
            <w:snapToGrid w:val="0"/>
            <w:lang w:eastAsia="zh-CN"/>
          </w:rPr>
          <w:t>RTT</w:t>
        </w:r>
      </w:ins>
      <w:ins w:id="37" w:author="CATT" w:date="2025-11-03T16:38:00Z">
        <w:r w:rsidRPr="00174E8F">
          <w:rPr>
            <w:lang w:eastAsia="zh-CN"/>
          </w:rPr>
          <w:t xml:space="preserve"> </w:t>
        </w:r>
        <w:r w:rsidRPr="00174E8F">
          <w:t>scenario for the test cases as follows:</w:t>
        </w:r>
      </w:ins>
    </w:p>
    <w:p w14:paraId="239308EB" w14:textId="569E9C24" w:rsidR="0070369D" w:rsidRPr="00853D43" w:rsidRDefault="0070369D" w:rsidP="0070369D">
      <w:pPr>
        <w:rPr>
          <w:ins w:id="38" w:author="CATT" w:date="2025-11-03T16:38:00Z"/>
          <w:lang w:eastAsia="zh-CN"/>
        </w:rPr>
      </w:pPr>
      <w:proofErr w:type="spellStart"/>
      <w:ins w:id="39" w:author="CATT" w:date="2025-11-03T16:38:00Z">
        <w:r w:rsidRPr="00174E8F">
          <w:t>Subclause</w:t>
        </w:r>
        <w:proofErr w:type="spellEnd"/>
        <w:r w:rsidRPr="00174E8F">
          <w:t xml:space="preserve"> 1</w:t>
        </w:r>
      </w:ins>
      <w:ins w:id="40" w:author="CATT" w:date="2025-11-03T16:42:00Z">
        <w:r>
          <w:rPr>
            <w:rFonts w:hint="eastAsia"/>
            <w:lang w:eastAsia="zh-CN"/>
          </w:rPr>
          <w:t>4</w:t>
        </w:r>
      </w:ins>
      <w:ins w:id="41" w:author="CATT" w:date="2025-11-03T16:38:00Z">
        <w:r w:rsidRPr="00174E8F">
          <w:t xml:space="preserve">.1: common scenario data for </w:t>
        </w:r>
      </w:ins>
      <w:ins w:id="42" w:author="CATT" w:date="2025-11-03T16:41:00Z">
        <w:r w:rsidRPr="00FF14FC">
          <w:rPr>
            <w:rFonts w:eastAsia="MS Mincho"/>
            <w:snapToGrid w:val="0"/>
          </w:rPr>
          <w:t>SL-</w:t>
        </w:r>
        <w:r>
          <w:rPr>
            <w:rFonts w:hint="eastAsia"/>
            <w:snapToGrid w:val="0"/>
            <w:lang w:eastAsia="zh-CN"/>
          </w:rPr>
          <w:t>RTT</w:t>
        </w:r>
      </w:ins>
      <w:ins w:id="43" w:author="CATT" w:date="2025-11-03T16:38:00Z">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ins>
    </w:p>
    <w:p w14:paraId="5AC9EDE5" w14:textId="74A0F409" w:rsidR="0070369D" w:rsidRPr="00174E8F" w:rsidRDefault="0070369D" w:rsidP="0070369D">
      <w:pPr>
        <w:pStyle w:val="2"/>
        <w:rPr>
          <w:ins w:id="44" w:author="CATT" w:date="2025-11-03T16:39:00Z"/>
        </w:rPr>
      </w:pPr>
      <w:ins w:id="45" w:author="CATT" w:date="2025-11-03T16:39:00Z">
        <w:r w:rsidRPr="00174E8F">
          <w:t>4.</w:t>
        </w:r>
        <w:r>
          <w:rPr>
            <w:rFonts w:hint="eastAsia"/>
            <w:lang w:eastAsia="zh-CN"/>
          </w:rPr>
          <w:t>10</w:t>
        </w:r>
        <w:r w:rsidRPr="00174E8F">
          <w:tab/>
        </w:r>
      </w:ins>
      <w:ins w:id="46" w:author="CATT" w:date="2025-11-03T16:41:00Z">
        <w:r w:rsidRPr="00FF14FC">
          <w:rPr>
            <w:rFonts w:eastAsia="MS Mincho"/>
            <w:snapToGrid w:val="0"/>
          </w:rPr>
          <w:t>SL-</w:t>
        </w:r>
        <w:proofErr w:type="spellStart"/>
        <w:r>
          <w:rPr>
            <w:rFonts w:hint="eastAsia"/>
            <w:snapToGrid w:val="0"/>
            <w:lang w:eastAsia="zh-CN"/>
          </w:rPr>
          <w:t>AoA</w:t>
        </w:r>
      </w:ins>
      <w:proofErr w:type="spellEnd"/>
      <w:ins w:id="47" w:author="CATT" w:date="2025-11-03T16:39:00Z">
        <w:r w:rsidRPr="00174E8F">
          <w:t xml:space="preserve"> scenario data</w:t>
        </w:r>
      </w:ins>
    </w:p>
    <w:p w14:paraId="0FB851D2" w14:textId="27E0F237" w:rsidR="0070369D" w:rsidRPr="00174E8F" w:rsidRDefault="0070369D" w:rsidP="0070369D">
      <w:pPr>
        <w:rPr>
          <w:ins w:id="48" w:author="CATT" w:date="2025-11-03T16:39:00Z"/>
        </w:rPr>
      </w:pPr>
      <w:ins w:id="49" w:author="CATT" w:date="2025-11-03T16:39:00Z">
        <w:r w:rsidRPr="00174E8F">
          <w:t xml:space="preserve">The following </w:t>
        </w:r>
        <w:proofErr w:type="spellStart"/>
        <w:r w:rsidRPr="00174E8F">
          <w:t>subclause</w:t>
        </w:r>
        <w:proofErr w:type="spellEnd"/>
        <w:r w:rsidRPr="00174E8F">
          <w:t xml:space="preserve"> 1</w:t>
        </w:r>
      </w:ins>
      <w:ins w:id="50" w:author="CATT" w:date="2025-11-03T16:42:00Z">
        <w:r>
          <w:rPr>
            <w:rFonts w:hint="eastAsia"/>
            <w:lang w:eastAsia="zh-CN"/>
          </w:rPr>
          <w:t>5</w:t>
        </w:r>
      </w:ins>
      <w:ins w:id="51" w:author="CATT" w:date="2025-11-03T16:39:00Z">
        <w:r w:rsidRPr="00174E8F">
          <w:t xml:space="preserve"> defines the </w:t>
        </w:r>
      </w:ins>
      <w:ins w:id="52" w:author="CATT" w:date="2025-11-03T16:41:00Z">
        <w:r w:rsidRPr="00FF14FC">
          <w:rPr>
            <w:rFonts w:eastAsia="MS Mincho"/>
            <w:snapToGrid w:val="0"/>
          </w:rPr>
          <w:t>SL-</w:t>
        </w:r>
        <w:proofErr w:type="spellStart"/>
        <w:r>
          <w:rPr>
            <w:rFonts w:hint="eastAsia"/>
            <w:snapToGrid w:val="0"/>
            <w:lang w:eastAsia="zh-CN"/>
          </w:rPr>
          <w:t>AoA</w:t>
        </w:r>
      </w:ins>
      <w:proofErr w:type="spellEnd"/>
      <w:ins w:id="53" w:author="CATT" w:date="2025-11-03T16:39:00Z">
        <w:r w:rsidRPr="00174E8F">
          <w:rPr>
            <w:lang w:eastAsia="zh-CN"/>
          </w:rPr>
          <w:t xml:space="preserve"> </w:t>
        </w:r>
        <w:r w:rsidRPr="00174E8F">
          <w:t>scenario for the test cases as follows:</w:t>
        </w:r>
      </w:ins>
    </w:p>
    <w:p w14:paraId="2D27A0C9" w14:textId="7FDE911E" w:rsidR="0070369D" w:rsidRPr="00853D43" w:rsidRDefault="0070369D" w:rsidP="0070369D">
      <w:pPr>
        <w:rPr>
          <w:ins w:id="54" w:author="CATT" w:date="2025-11-03T16:39:00Z"/>
          <w:lang w:eastAsia="zh-CN"/>
        </w:rPr>
      </w:pPr>
      <w:proofErr w:type="spellStart"/>
      <w:ins w:id="55" w:author="CATT" w:date="2025-11-03T16:39:00Z">
        <w:r w:rsidRPr="00174E8F">
          <w:t>Subclause</w:t>
        </w:r>
        <w:proofErr w:type="spellEnd"/>
        <w:r w:rsidRPr="00174E8F">
          <w:t xml:space="preserve"> 1</w:t>
        </w:r>
      </w:ins>
      <w:ins w:id="56" w:author="CATT" w:date="2025-11-03T16:42:00Z">
        <w:r>
          <w:rPr>
            <w:rFonts w:hint="eastAsia"/>
            <w:lang w:eastAsia="zh-CN"/>
          </w:rPr>
          <w:t>5</w:t>
        </w:r>
      </w:ins>
      <w:ins w:id="57" w:author="CATT" w:date="2025-11-03T16:39:00Z">
        <w:r w:rsidRPr="00174E8F">
          <w:t xml:space="preserve">.1: common scenario data for </w:t>
        </w:r>
      </w:ins>
      <w:ins w:id="58" w:author="CATT" w:date="2025-11-03T16:41:00Z">
        <w:r w:rsidRPr="00FF14FC">
          <w:rPr>
            <w:rFonts w:eastAsia="MS Mincho"/>
            <w:snapToGrid w:val="0"/>
          </w:rPr>
          <w:t>SL-</w:t>
        </w:r>
        <w:proofErr w:type="spellStart"/>
        <w:r>
          <w:rPr>
            <w:rFonts w:hint="eastAsia"/>
            <w:snapToGrid w:val="0"/>
            <w:lang w:eastAsia="zh-CN"/>
          </w:rPr>
          <w:t>AoA</w:t>
        </w:r>
      </w:ins>
      <w:proofErr w:type="spellEnd"/>
      <w:ins w:id="59" w:author="CATT" w:date="2025-11-03T16:39:00Z">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ins>
    </w:p>
    <w:p w14:paraId="644FFB09" w14:textId="7ED5E32D" w:rsidR="0070369D" w:rsidRPr="00174E8F" w:rsidRDefault="0070369D" w:rsidP="0070369D">
      <w:pPr>
        <w:pStyle w:val="2"/>
        <w:rPr>
          <w:ins w:id="60" w:author="CATT" w:date="2025-11-03T16:39:00Z"/>
        </w:rPr>
      </w:pPr>
      <w:ins w:id="61" w:author="CATT" w:date="2025-11-03T16:39:00Z">
        <w:r w:rsidRPr="00174E8F">
          <w:t>4.</w:t>
        </w:r>
        <w:r>
          <w:rPr>
            <w:rFonts w:hint="eastAsia"/>
            <w:lang w:eastAsia="zh-CN"/>
          </w:rPr>
          <w:t>11</w:t>
        </w:r>
        <w:r w:rsidRPr="00174E8F">
          <w:tab/>
        </w:r>
      </w:ins>
      <w:ins w:id="62" w:author="CATT" w:date="2025-11-03T16:41:00Z">
        <w:r w:rsidRPr="00FF14FC">
          <w:rPr>
            <w:rFonts w:eastAsia="MS Mincho"/>
            <w:snapToGrid w:val="0"/>
          </w:rPr>
          <w:t>SL-</w:t>
        </w:r>
        <w:r>
          <w:rPr>
            <w:rFonts w:hint="eastAsia"/>
            <w:snapToGrid w:val="0"/>
            <w:lang w:eastAsia="zh-CN"/>
          </w:rPr>
          <w:t>TOA</w:t>
        </w:r>
      </w:ins>
      <w:ins w:id="63" w:author="CATT" w:date="2025-11-03T16:39:00Z">
        <w:r w:rsidRPr="00174E8F">
          <w:t xml:space="preserve"> scenario data</w:t>
        </w:r>
      </w:ins>
    </w:p>
    <w:p w14:paraId="6B5E7510" w14:textId="6F1E32AC" w:rsidR="0070369D" w:rsidRPr="00174E8F" w:rsidRDefault="0070369D" w:rsidP="0070369D">
      <w:pPr>
        <w:rPr>
          <w:ins w:id="64" w:author="CATT" w:date="2025-11-03T16:39:00Z"/>
        </w:rPr>
      </w:pPr>
      <w:ins w:id="65" w:author="CATT" w:date="2025-11-03T16:39:00Z">
        <w:r w:rsidRPr="00174E8F">
          <w:t xml:space="preserve">The following </w:t>
        </w:r>
        <w:proofErr w:type="spellStart"/>
        <w:r w:rsidRPr="00174E8F">
          <w:t>subclause</w:t>
        </w:r>
        <w:proofErr w:type="spellEnd"/>
        <w:r w:rsidRPr="00174E8F">
          <w:t xml:space="preserve"> 1</w:t>
        </w:r>
      </w:ins>
      <w:ins w:id="66" w:author="CATT" w:date="2025-11-03T16:43:00Z">
        <w:r>
          <w:rPr>
            <w:rFonts w:hint="eastAsia"/>
            <w:lang w:eastAsia="zh-CN"/>
          </w:rPr>
          <w:t>6</w:t>
        </w:r>
      </w:ins>
      <w:ins w:id="67" w:author="CATT" w:date="2025-11-03T16:39:00Z">
        <w:r w:rsidRPr="00174E8F">
          <w:t xml:space="preserve"> defines the </w:t>
        </w:r>
      </w:ins>
      <w:ins w:id="68" w:author="CATT" w:date="2025-11-03T16:41:00Z">
        <w:r w:rsidRPr="00FF14FC">
          <w:rPr>
            <w:rFonts w:eastAsia="MS Mincho"/>
            <w:snapToGrid w:val="0"/>
          </w:rPr>
          <w:t>SL-</w:t>
        </w:r>
        <w:r>
          <w:rPr>
            <w:rFonts w:hint="eastAsia"/>
            <w:snapToGrid w:val="0"/>
            <w:lang w:eastAsia="zh-CN"/>
          </w:rPr>
          <w:t>TOA</w:t>
        </w:r>
      </w:ins>
      <w:ins w:id="69" w:author="CATT" w:date="2025-11-03T16:39:00Z">
        <w:r w:rsidRPr="00174E8F">
          <w:rPr>
            <w:lang w:eastAsia="zh-CN"/>
          </w:rPr>
          <w:t xml:space="preserve"> </w:t>
        </w:r>
        <w:r w:rsidRPr="00174E8F">
          <w:t>scenario for the test cases as follows:</w:t>
        </w:r>
      </w:ins>
    </w:p>
    <w:p w14:paraId="21BDDD20" w14:textId="0FC212D0" w:rsidR="0070369D" w:rsidRPr="00853D43" w:rsidRDefault="0070369D" w:rsidP="0070369D">
      <w:pPr>
        <w:rPr>
          <w:ins w:id="70" w:author="CATT" w:date="2025-11-03T16:39:00Z"/>
          <w:lang w:eastAsia="zh-CN"/>
        </w:rPr>
      </w:pPr>
      <w:proofErr w:type="spellStart"/>
      <w:ins w:id="71" w:author="CATT" w:date="2025-11-03T16:39:00Z">
        <w:r w:rsidRPr="00174E8F">
          <w:t>Subclause</w:t>
        </w:r>
        <w:proofErr w:type="spellEnd"/>
        <w:r w:rsidRPr="00174E8F">
          <w:t xml:space="preserve"> 1</w:t>
        </w:r>
      </w:ins>
      <w:ins w:id="72" w:author="CATT" w:date="2025-11-03T16:43:00Z">
        <w:r>
          <w:rPr>
            <w:rFonts w:hint="eastAsia"/>
            <w:lang w:eastAsia="zh-CN"/>
          </w:rPr>
          <w:t>6</w:t>
        </w:r>
      </w:ins>
      <w:ins w:id="73" w:author="CATT" w:date="2025-11-03T16:39:00Z">
        <w:r w:rsidRPr="00174E8F">
          <w:t xml:space="preserve">.1: common scenario data for </w:t>
        </w:r>
      </w:ins>
      <w:ins w:id="74" w:author="CATT" w:date="2025-11-03T16:41:00Z">
        <w:r w:rsidRPr="00FF14FC">
          <w:rPr>
            <w:rFonts w:eastAsia="MS Mincho"/>
            <w:snapToGrid w:val="0"/>
          </w:rPr>
          <w:t>SL-</w:t>
        </w:r>
        <w:r>
          <w:rPr>
            <w:rFonts w:hint="eastAsia"/>
            <w:snapToGrid w:val="0"/>
            <w:lang w:eastAsia="zh-CN"/>
          </w:rPr>
          <w:t>TOA</w:t>
        </w:r>
      </w:ins>
      <w:ins w:id="75" w:author="CATT" w:date="2025-11-03T16:39:00Z">
        <w:r w:rsidRPr="00174E8F">
          <w:t xml:space="preserve"> </w:t>
        </w:r>
        <w:r w:rsidRPr="00174E8F">
          <w:rPr>
            <w:rFonts w:hint="eastAsia"/>
            <w:lang w:eastAsia="zh-CN"/>
          </w:rPr>
          <w:t>performance</w:t>
        </w:r>
        <w:r w:rsidRPr="00174E8F">
          <w:t xml:space="preserve"> test cases defined in TS 37.571-</w:t>
        </w:r>
        <w:r w:rsidRPr="00174E8F">
          <w:rPr>
            <w:rFonts w:hint="eastAsia"/>
            <w:lang w:eastAsia="zh-CN"/>
          </w:rPr>
          <w:t>1</w:t>
        </w:r>
        <w:r w:rsidRPr="00174E8F">
          <w:t xml:space="preserve"> [</w:t>
        </w:r>
        <w:r w:rsidRPr="00174E8F">
          <w:rPr>
            <w:rFonts w:hint="eastAsia"/>
            <w:lang w:eastAsia="zh-CN"/>
          </w:rPr>
          <w:t>6</w:t>
        </w:r>
        <w:r w:rsidRPr="00174E8F">
          <w:t>]</w:t>
        </w:r>
        <w:r w:rsidRPr="00174E8F">
          <w:rPr>
            <w:lang w:eastAsia="zh-CN"/>
          </w:rPr>
          <w:t xml:space="preserve"> and </w:t>
        </w:r>
        <w:r w:rsidRPr="00174E8F">
          <w:t>signalling test cases defined in TS 37.571-2 [7].</w:t>
        </w:r>
      </w:ins>
    </w:p>
    <w:p w14:paraId="616572B3" w14:textId="77777777" w:rsidR="0070369D" w:rsidRPr="0070369D" w:rsidRDefault="0070369D" w:rsidP="00876D15">
      <w:pPr>
        <w:rPr>
          <w:rFonts w:ascii="Arial" w:hAnsi="Arial"/>
          <w:b/>
          <w:color w:val="0000FF"/>
          <w:sz w:val="36"/>
          <w:lang w:eastAsia="zh-CN"/>
        </w:rPr>
      </w:pPr>
    </w:p>
    <w:sectPr w:rsidR="0070369D" w:rsidRPr="0070369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B28A6C" w14:textId="77777777" w:rsidR="00A46496" w:rsidRDefault="00A46496">
      <w:r>
        <w:separator/>
      </w:r>
    </w:p>
  </w:endnote>
  <w:endnote w:type="continuationSeparator" w:id="0">
    <w:p w14:paraId="7AC81E1E" w14:textId="77777777" w:rsidR="00A46496" w:rsidRDefault="00A4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1D788" w14:textId="77777777" w:rsidR="00A46496" w:rsidRDefault="00A46496">
      <w:r>
        <w:separator/>
      </w:r>
    </w:p>
  </w:footnote>
  <w:footnote w:type="continuationSeparator" w:id="0">
    <w:p w14:paraId="54D238F2" w14:textId="77777777" w:rsidR="00A46496" w:rsidRDefault="00A46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3C58"/>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4FC"/>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73FF"/>
    <w:rsid w:val="0070369D"/>
    <w:rsid w:val="00710A79"/>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5809"/>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2B4"/>
    <w:rsid w:val="009F734F"/>
    <w:rsid w:val="009F7BD7"/>
    <w:rsid w:val="00A0141E"/>
    <w:rsid w:val="00A033B8"/>
    <w:rsid w:val="00A04C51"/>
    <w:rsid w:val="00A07328"/>
    <w:rsid w:val="00A17CBD"/>
    <w:rsid w:val="00A2295B"/>
    <w:rsid w:val="00A246B6"/>
    <w:rsid w:val="00A258AE"/>
    <w:rsid w:val="00A43D28"/>
    <w:rsid w:val="00A4577C"/>
    <w:rsid w:val="00A4591E"/>
    <w:rsid w:val="00A46496"/>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4AC91-6FA7-471E-87E8-FD10CBA39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2028</TotalTime>
  <Pages>2</Pages>
  <Words>551</Words>
  <Characters>3143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1900-12-31T22:00:00Z</cp:lastPrinted>
  <dcterms:created xsi:type="dcterms:W3CDTF">2025-08-28T04:11:00Z</dcterms:created>
  <dcterms:modified xsi:type="dcterms:W3CDTF">2025-11-05T08:41:00Z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